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08FD6E" w:rsidR="001E41F3" w:rsidRDefault="001E41F3">
      <w:pPr>
        <w:pStyle w:val="CRCoverPage"/>
        <w:tabs>
          <w:tab w:val="right" w:pos="9639"/>
        </w:tabs>
        <w:spacing w:after="0"/>
        <w:rPr>
          <w:b/>
          <w:i/>
          <w:noProof/>
          <w:sz w:val="28"/>
        </w:rPr>
      </w:pPr>
      <w:r w:rsidRPr="00EA4D43">
        <w:rPr>
          <w:b/>
          <w:noProof/>
          <w:sz w:val="24"/>
        </w:rPr>
        <w:t>3GPP TSG-</w:t>
      </w:r>
      <w:fldSimple w:instr=" DOCPROPERTY  TSG/WGRef  \* MERGEFORMAT ">
        <w:r w:rsidR="003609EF" w:rsidRPr="00EA4D43">
          <w:rPr>
            <w:b/>
            <w:noProof/>
            <w:sz w:val="24"/>
          </w:rPr>
          <w:t>SA2</w:t>
        </w:r>
      </w:fldSimple>
      <w:r w:rsidR="00C66BA2" w:rsidRPr="00EA4D43">
        <w:rPr>
          <w:b/>
          <w:noProof/>
          <w:sz w:val="24"/>
        </w:rPr>
        <w:t xml:space="preserve"> </w:t>
      </w:r>
      <w:r w:rsidRPr="00EA4D43">
        <w:rPr>
          <w:b/>
          <w:noProof/>
          <w:sz w:val="24"/>
        </w:rPr>
        <w:t>Meeting #</w:t>
      </w:r>
      <w:fldSimple w:instr=" DOCPROPERTY  MtgSeq  \* MERGEFORMAT ">
        <w:r w:rsidR="00D2173D" w:rsidRPr="00EA4D43">
          <w:rPr>
            <w:b/>
            <w:noProof/>
            <w:sz w:val="24"/>
          </w:rPr>
          <w:t>147</w:t>
        </w:r>
      </w:fldSimple>
      <w:fldSimple w:instr=" DOCPROPERTY  MtgTitle  \* MERGEFORMAT ">
        <w:r w:rsidR="00EB09B7" w:rsidRPr="00EA4D43">
          <w:rPr>
            <w:b/>
            <w:noProof/>
            <w:sz w:val="24"/>
          </w:rPr>
          <w:t>-e</w:t>
        </w:r>
      </w:fldSimple>
      <w:r w:rsidRPr="00EA4D43">
        <w:rPr>
          <w:b/>
          <w:i/>
          <w:noProof/>
          <w:sz w:val="28"/>
        </w:rPr>
        <w:tab/>
      </w:r>
      <w:r w:rsidR="00997C78">
        <w:fldChar w:fldCharType="begin"/>
      </w:r>
      <w:r w:rsidR="00997C78">
        <w:instrText xml:space="preserve"> DOCPROPERTY  Tdoc#  \* MERGEFORMAT </w:instrText>
      </w:r>
      <w:r w:rsidR="00997C78">
        <w:fldChar w:fldCharType="separate"/>
      </w:r>
      <w:r w:rsidR="00E13F3D" w:rsidRPr="00EA4D43">
        <w:rPr>
          <w:b/>
          <w:i/>
          <w:noProof/>
          <w:sz w:val="28"/>
        </w:rPr>
        <w:t>S2-210</w:t>
      </w:r>
      <w:r w:rsidR="00997C78">
        <w:rPr>
          <w:b/>
          <w:i/>
          <w:noProof/>
          <w:sz w:val="28"/>
        </w:rPr>
        <w:fldChar w:fldCharType="end"/>
      </w:r>
      <w:r w:rsidR="003B569C" w:rsidRPr="00EA4D43">
        <w:rPr>
          <w:b/>
          <w:i/>
          <w:noProof/>
          <w:sz w:val="28"/>
        </w:rPr>
        <w:t>7147</w:t>
      </w:r>
    </w:p>
    <w:p w14:paraId="5B2F6619" w14:textId="51699A31" w:rsidR="00C655C7" w:rsidRDefault="00997C78" w:rsidP="00C655C7">
      <w:pPr>
        <w:pStyle w:val="CRCoverPage"/>
        <w:outlineLvl w:val="0"/>
        <w:rPr>
          <w:b/>
          <w:noProof/>
          <w:sz w:val="24"/>
        </w:rPr>
      </w:pPr>
      <w:r>
        <w:fldChar w:fldCharType="begin"/>
      </w:r>
      <w:r>
        <w:instrText xml:space="preserve"> DOCPROPERTY  Location  \* MERGEFORMAT </w:instrText>
      </w:r>
      <w:r>
        <w:fldChar w:fldCharType="separate"/>
      </w:r>
      <w:r w:rsidR="00C655C7" w:rsidRPr="00BA51D9">
        <w:rPr>
          <w:b/>
          <w:noProof/>
          <w:sz w:val="24"/>
        </w:rPr>
        <w:t xml:space="preserve"> </w:t>
      </w:r>
      <w:r w:rsidR="00C655C7">
        <w:rPr>
          <w:b/>
          <w:noProof/>
          <w:sz w:val="24"/>
        </w:rPr>
        <w:t>Electronic Meeeting</w:t>
      </w:r>
      <w:r>
        <w:rPr>
          <w:b/>
          <w:noProof/>
          <w:sz w:val="24"/>
        </w:rPr>
        <w:fldChar w:fldCharType="end"/>
      </w:r>
      <w:r w:rsidR="00C655C7">
        <w:rPr>
          <w:b/>
          <w:noProof/>
          <w:sz w:val="24"/>
        </w:rPr>
        <w:t xml:space="preserve">, </w:t>
      </w:r>
      <w:r>
        <w:fldChar w:fldCharType="begin"/>
      </w:r>
      <w:r>
        <w:instrText xml:space="preserve"> DOCPROPERTY  StartDate  \* MERGEFORMAT </w:instrText>
      </w:r>
      <w:r>
        <w:fldChar w:fldCharType="separate"/>
      </w:r>
      <w:r w:rsidR="00C655C7">
        <w:rPr>
          <w:b/>
          <w:noProof/>
          <w:sz w:val="24"/>
        </w:rPr>
        <w:t>October 18</w:t>
      </w:r>
      <w:r>
        <w:rPr>
          <w:b/>
          <w:noProof/>
          <w:sz w:val="24"/>
        </w:rPr>
        <w:fldChar w:fldCharType="end"/>
      </w:r>
      <w:r w:rsidR="00C655C7">
        <w:rPr>
          <w:b/>
          <w:noProof/>
          <w:sz w:val="24"/>
        </w:rPr>
        <w:t xml:space="preserve"> - </w:t>
      </w:r>
      <w:r>
        <w:fldChar w:fldCharType="begin"/>
      </w:r>
      <w:r>
        <w:instrText xml:space="preserve"> DOCPROPERTY  EndDate  \* MERGEFORMAT </w:instrText>
      </w:r>
      <w:r>
        <w:fldChar w:fldCharType="separate"/>
      </w:r>
      <w:r w:rsidR="00C655C7">
        <w:rPr>
          <w:b/>
          <w:noProof/>
          <w:sz w:val="24"/>
        </w:rPr>
        <w:t>October 22,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655C7" w14:paraId="3999489E" w14:textId="77777777" w:rsidTr="00547111">
        <w:tc>
          <w:tcPr>
            <w:tcW w:w="142" w:type="dxa"/>
            <w:tcBorders>
              <w:left w:val="single" w:sz="4" w:space="0" w:color="auto"/>
            </w:tcBorders>
          </w:tcPr>
          <w:p w14:paraId="4DDA7F40" w14:textId="77777777" w:rsidR="00C655C7" w:rsidRDefault="00C655C7" w:rsidP="00C655C7">
            <w:pPr>
              <w:pStyle w:val="CRCoverPage"/>
              <w:spacing w:after="0"/>
              <w:jc w:val="right"/>
              <w:rPr>
                <w:noProof/>
              </w:rPr>
            </w:pPr>
          </w:p>
        </w:tc>
        <w:tc>
          <w:tcPr>
            <w:tcW w:w="1559" w:type="dxa"/>
            <w:shd w:val="pct30" w:color="FFFF00" w:fill="auto"/>
          </w:tcPr>
          <w:p w14:paraId="52508B66" w14:textId="77777777" w:rsidR="00C655C7" w:rsidRPr="00410371" w:rsidRDefault="00EA4D43" w:rsidP="00C655C7">
            <w:pPr>
              <w:pStyle w:val="CRCoverPage"/>
              <w:spacing w:after="0"/>
              <w:jc w:val="right"/>
              <w:rPr>
                <w:b/>
                <w:noProof/>
                <w:sz w:val="28"/>
              </w:rPr>
            </w:pPr>
            <w:fldSimple w:instr=" DOCPROPERTY  Spec#  \* MERGEFORMAT ">
              <w:r w:rsidR="00C655C7" w:rsidRPr="00410371">
                <w:rPr>
                  <w:b/>
                  <w:noProof/>
                  <w:sz w:val="28"/>
                </w:rPr>
                <w:t>23.501</w:t>
              </w:r>
            </w:fldSimple>
          </w:p>
        </w:tc>
        <w:tc>
          <w:tcPr>
            <w:tcW w:w="709" w:type="dxa"/>
          </w:tcPr>
          <w:p w14:paraId="77009707" w14:textId="77777777" w:rsidR="00C655C7" w:rsidRPr="00EA4D43" w:rsidRDefault="00C655C7" w:rsidP="00C655C7">
            <w:pPr>
              <w:pStyle w:val="CRCoverPage"/>
              <w:spacing w:after="0"/>
              <w:jc w:val="center"/>
              <w:rPr>
                <w:noProof/>
              </w:rPr>
            </w:pPr>
            <w:r w:rsidRPr="00EA4D43">
              <w:rPr>
                <w:b/>
                <w:noProof/>
                <w:sz w:val="28"/>
              </w:rPr>
              <w:t>CR</w:t>
            </w:r>
          </w:p>
        </w:tc>
        <w:tc>
          <w:tcPr>
            <w:tcW w:w="1276" w:type="dxa"/>
            <w:shd w:val="pct30" w:color="FFFF00" w:fill="auto"/>
          </w:tcPr>
          <w:p w14:paraId="6CAED29D" w14:textId="55D13F9B" w:rsidR="00C655C7" w:rsidRPr="00EA4D43" w:rsidRDefault="00997C78" w:rsidP="00C655C7">
            <w:pPr>
              <w:pStyle w:val="CRCoverPage"/>
              <w:spacing w:after="0"/>
              <w:rPr>
                <w:noProof/>
              </w:rPr>
            </w:pPr>
            <w:r>
              <w:fldChar w:fldCharType="begin"/>
            </w:r>
            <w:r>
              <w:instrText xml:space="preserve"> DOCPROPERTY  Spec#  \* MERGEFORMAT </w:instrText>
            </w:r>
            <w:r>
              <w:fldChar w:fldCharType="separate"/>
            </w:r>
            <w:r w:rsidR="00EA4D43" w:rsidRPr="00EA4D43">
              <w:rPr>
                <w:b/>
                <w:noProof/>
                <w:sz w:val="28"/>
              </w:rPr>
              <w:t>3249</w:t>
            </w:r>
            <w:r>
              <w:rPr>
                <w:b/>
                <w:noProof/>
                <w:sz w:val="28"/>
              </w:rPr>
              <w:fldChar w:fldCharType="end"/>
            </w:r>
          </w:p>
        </w:tc>
        <w:tc>
          <w:tcPr>
            <w:tcW w:w="709" w:type="dxa"/>
          </w:tcPr>
          <w:p w14:paraId="09D2C09B" w14:textId="77777777" w:rsidR="00C655C7" w:rsidRDefault="00C655C7" w:rsidP="00C655C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C655C7" w:rsidRPr="00410371" w:rsidRDefault="00EA4D43" w:rsidP="00C655C7">
            <w:pPr>
              <w:pStyle w:val="CRCoverPage"/>
              <w:spacing w:after="0"/>
              <w:jc w:val="center"/>
              <w:rPr>
                <w:b/>
                <w:noProof/>
              </w:rPr>
            </w:pPr>
            <w:fldSimple w:instr=" DOCPROPERTY  Revision  \* MERGEFORMAT ">
              <w:r w:rsidR="00C655C7" w:rsidRPr="00410371">
                <w:rPr>
                  <w:b/>
                  <w:noProof/>
                  <w:sz w:val="28"/>
                </w:rPr>
                <w:t>-</w:t>
              </w:r>
            </w:fldSimple>
          </w:p>
        </w:tc>
        <w:tc>
          <w:tcPr>
            <w:tcW w:w="2410" w:type="dxa"/>
          </w:tcPr>
          <w:p w14:paraId="5D4AEAE9" w14:textId="77777777" w:rsidR="00C655C7" w:rsidRDefault="00C655C7" w:rsidP="00C655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C655C7" w:rsidRPr="00410371" w:rsidRDefault="00C655C7" w:rsidP="00C655C7">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C655C7" w:rsidRDefault="00C655C7" w:rsidP="00C655C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8DCD46" w:rsidR="00F25D98" w:rsidRDefault="00CB767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4D43">
            <w:pPr>
              <w:pStyle w:val="CRCoverPage"/>
              <w:spacing w:after="0"/>
              <w:ind w:left="100"/>
              <w:rPr>
                <w:noProof/>
              </w:rPr>
            </w:pPr>
            <w:fldSimple w:instr=" DOCPROPERTY  CrTitle  \* MERGEFORMAT ">
              <w:r w:rsidR="002640DD">
                <w:t>Alignment with RAN conclusion on providing Configured NSSAI to the 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4FBD7D" w:rsidR="001E41F3" w:rsidRDefault="00EA4D43">
            <w:pPr>
              <w:pStyle w:val="CRCoverPage"/>
              <w:spacing w:after="0"/>
              <w:ind w:left="100"/>
              <w:rPr>
                <w:noProof/>
              </w:rPr>
            </w:pPr>
            <w:fldSimple w:instr=" DOCPROPERTY  SourceIfWg  \* MERGEFORMAT ">
              <w:r w:rsidR="00C655C7">
                <w:rPr>
                  <w:noProof/>
                </w:rPr>
                <w:t xml:space="preserve">Convida Wireless LLC, Nokia, </w:t>
              </w:r>
              <w:r w:rsidR="00E13F3D">
                <w:rPr>
                  <w:noProof/>
                </w:rPr>
                <w:t xml:space="preserve">Nokia Shanghai </w:t>
              </w:r>
              <w:r w:rsidR="00DD4B5B">
                <w:rPr>
                  <w:noProof/>
                </w:rPr>
                <w:t>Bell, Orange, Verizon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0EF950" w:rsidR="001E41F3" w:rsidRDefault="00B4345C"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4D43">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9647E" w:rsidR="001E41F3" w:rsidRDefault="00EA4D43">
            <w:pPr>
              <w:pStyle w:val="CRCoverPage"/>
              <w:spacing w:after="0"/>
              <w:ind w:left="100"/>
              <w:rPr>
                <w:noProof/>
              </w:rPr>
            </w:pPr>
            <w:fldSimple w:instr=" DOCPROPERTY  ResDate  \* MERGEFORMAT ">
              <w:r w:rsidR="00D24991">
                <w:rPr>
                  <w:noProof/>
                </w:rPr>
                <w:t>2021-</w:t>
              </w:r>
              <w:r w:rsidR="00C655C7">
                <w:rPr>
                  <w:noProof/>
                </w:rPr>
                <w:t>10</w:t>
              </w:r>
              <w:r w:rsidR="00D24991">
                <w:rPr>
                  <w:noProof/>
                </w:rPr>
                <w:t>-</w:t>
              </w:r>
              <w:r w:rsidR="00997C78">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4D4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4D4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A6A38" w14:textId="1504543F" w:rsidR="00C655C7" w:rsidRDefault="00C655C7">
            <w:pPr>
              <w:pStyle w:val="CRCoverPage"/>
              <w:spacing w:after="0"/>
              <w:ind w:left="100"/>
              <w:rPr>
                <w:noProof/>
              </w:rPr>
            </w:pPr>
            <w:r>
              <w:rPr>
                <w:noProof/>
              </w:rPr>
              <w:t>In S2-2105158, SA2 asked RAN2 and RAN3 whether it is harmful to provide the Configured NSSAI to the RAN.</w:t>
            </w:r>
          </w:p>
          <w:p w14:paraId="6220C1B0" w14:textId="3B414401" w:rsidR="00C655C7" w:rsidRDefault="00C655C7">
            <w:pPr>
              <w:pStyle w:val="CRCoverPage"/>
              <w:spacing w:after="0"/>
              <w:ind w:left="100"/>
              <w:rPr>
                <w:noProof/>
              </w:rPr>
            </w:pPr>
          </w:p>
          <w:p w14:paraId="4DA7A76B" w14:textId="77777777" w:rsidR="00C655C7" w:rsidRDefault="00C655C7" w:rsidP="00C655C7">
            <w:pPr>
              <w:pStyle w:val="CRCoverPage"/>
              <w:spacing w:after="0"/>
              <w:ind w:left="100"/>
              <w:rPr>
                <w:noProof/>
              </w:rPr>
            </w:pPr>
            <w:r>
              <w:rPr>
                <w:noProof/>
              </w:rPr>
              <w:t>In S2-2107011, RAN2 responsed “</w:t>
            </w:r>
            <w:r w:rsidRPr="00C655C7">
              <w:rPr>
                <w:noProof/>
              </w:rPr>
              <w:t>RAN2 has concluded that this mechanism has no impact on RAN2 specifications.</w:t>
            </w:r>
            <w:r>
              <w:rPr>
                <w:noProof/>
              </w:rPr>
              <w:t>”</w:t>
            </w:r>
          </w:p>
          <w:p w14:paraId="51DAB03B" w14:textId="77777777" w:rsidR="00C655C7" w:rsidRDefault="00C655C7">
            <w:pPr>
              <w:pStyle w:val="CRCoverPage"/>
              <w:spacing w:after="0"/>
              <w:ind w:left="100"/>
              <w:rPr>
                <w:noProof/>
              </w:rPr>
            </w:pPr>
          </w:p>
          <w:p w14:paraId="7D2C3FD0" w14:textId="1DB35DBF" w:rsidR="00C655C7" w:rsidRDefault="00C655C7">
            <w:pPr>
              <w:pStyle w:val="CRCoverPage"/>
              <w:spacing w:after="0"/>
              <w:ind w:left="100"/>
              <w:rPr>
                <w:noProof/>
              </w:rPr>
            </w:pPr>
            <w:r>
              <w:rPr>
                <w:noProof/>
              </w:rPr>
              <w:t>In S2-2105377, RAN3 responded that “</w:t>
            </w:r>
            <w:r w:rsidRPr="00C655C7">
              <w:rPr>
                <w:noProof/>
              </w:rPr>
              <w:t>there is little specification impact to signal the Configured NSSAI IE over the NG interface from RAN3 point of view</w:t>
            </w:r>
            <w:r>
              <w:rPr>
                <w:noProof/>
              </w:rPr>
              <w:t>.” And that there is “</w:t>
            </w:r>
            <w:r>
              <w:rPr>
                <w:rFonts w:cs="Arial" w:hint="eastAsia"/>
                <w:color w:val="000000"/>
                <w:sz w:val="21"/>
                <w:szCs w:val="22"/>
                <w:lang w:val="en-US" w:eastAsia="zh-CN"/>
              </w:rPr>
              <w:t>no consensus in RAN3 on the negative impact and the benefits of adding the Configured NSSAI.</w:t>
            </w:r>
            <w:r>
              <w:rPr>
                <w:noProof/>
              </w:rPr>
              <w:t>”</w:t>
            </w:r>
          </w:p>
          <w:p w14:paraId="052035F1" w14:textId="3FC211F4" w:rsidR="00C655C7" w:rsidRDefault="00C655C7">
            <w:pPr>
              <w:pStyle w:val="CRCoverPage"/>
              <w:spacing w:after="0"/>
              <w:ind w:left="100"/>
              <w:rPr>
                <w:noProof/>
              </w:rPr>
            </w:pPr>
          </w:p>
          <w:p w14:paraId="708AA7DE" w14:textId="00AEB768" w:rsidR="001E41F3" w:rsidRDefault="00CB7674">
            <w:pPr>
              <w:pStyle w:val="CRCoverPage"/>
              <w:spacing w:after="0"/>
              <w:ind w:left="100"/>
              <w:rPr>
                <w:noProof/>
              </w:rPr>
            </w:pPr>
            <w:r>
              <w:rPr>
                <w:noProof/>
              </w:rPr>
              <w:t xml:space="preserve">This CR aligns with the outcome of RAN feeback on whether it is harmful to provide the </w:t>
            </w:r>
            <w:r w:rsidR="00CE5509">
              <w:rPr>
                <w:noProof/>
              </w:rPr>
              <w:t>C</w:t>
            </w:r>
            <w:r>
              <w:rPr>
                <w:noProof/>
              </w:rPr>
              <w:t xml:space="preserve">onfigured NSSAI to the RAN. </w:t>
            </w:r>
            <w:r w:rsidR="00CE5509">
              <w:rPr>
                <w:noProof/>
              </w:rPr>
              <w:t>both the RAN2 and RAN3 response LSs did not identify any harm, so</w:t>
            </w:r>
            <w:r>
              <w:rPr>
                <w:noProof/>
              </w:rPr>
              <w:t xml:space="preserve"> this CR should be approved.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B48EA" w14:textId="0FD5A356" w:rsidR="00217326" w:rsidRDefault="00C655C7" w:rsidP="00217326">
            <w:pPr>
              <w:pStyle w:val="CRCoverPage"/>
              <w:spacing w:after="0"/>
              <w:ind w:left="100"/>
            </w:pPr>
            <w:r>
              <w:rPr>
                <w:noProof/>
              </w:rPr>
              <w:t xml:space="preserve">This CR </w:t>
            </w:r>
            <w:r w:rsidR="00217326">
              <w:rPr>
                <w:noProof/>
              </w:rPr>
              <w:t xml:space="preserve">updates the specification to allow </w:t>
            </w:r>
            <w:r w:rsidR="00217326" w:rsidRPr="00217326">
              <w:rPr>
                <w:noProof/>
              </w:rPr>
              <w:t xml:space="preserve">the AMF </w:t>
            </w:r>
            <w:r w:rsidR="00217326">
              <w:rPr>
                <w:noProof/>
              </w:rPr>
              <w:t xml:space="preserve">the option of providing </w:t>
            </w:r>
            <w:r w:rsidR="00217326" w:rsidRPr="00217326">
              <w:rPr>
                <w:noProof/>
              </w:rPr>
              <w:t xml:space="preserve">the RAN with </w:t>
            </w:r>
            <w:r w:rsidR="00217326">
              <w:rPr>
                <w:noProof/>
              </w:rPr>
              <w:t xml:space="preserve">the </w:t>
            </w:r>
            <w:r w:rsidR="00217326" w:rsidRPr="00CB7674">
              <w:t xml:space="preserve">Configured NSSAI </w:t>
            </w:r>
            <w:r w:rsidR="00217326">
              <w:t>and an RFSP Index associated with the Configured NSSAI.</w:t>
            </w:r>
          </w:p>
          <w:p w14:paraId="11E7C87A" w14:textId="77777777" w:rsidR="00217326" w:rsidRDefault="00217326" w:rsidP="00217326">
            <w:pPr>
              <w:pStyle w:val="CRCoverPage"/>
              <w:spacing w:after="0"/>
              <w:ind w:left="100"/>
            </w:pPr>
          </w:p>
          <w:p w14:paraId="31C656EC" w14:textId="673C4FFE" w:rsidR="001E41F3" w:rsidRDefault="00217326" w:rsidP="00217326">
            <w:pPr>
              <w:pStyle w:val="CRCoverPage"/>
              <w:spacing w:after="0"/>
              <w:ind w:left="100"/>
              <w:rPr>
                <w:noProof/>
              </w:rPr>
            </w:pPr>
            <w:r>
              <w:t>This CR also</w:t>
            </w:r>
            <w:r>
              <w:rPr>
                <w:noProof/>
              </w:rPr>
              <w:t xml:space="preserve"> </w:t>
            </w:r>
            <w:r w:rsidR="00595CA2">
              <w:rPr>
                <w:noProof/>
              </w:rPr>
              <w:t>provides some needed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90E82" w:rsidR="001E41F3" w:rsidRDefault="00217326">
            <w:pPr>
              <w:pStyle w:val="CRCoverPage"/>
              <w:spacing w:after="0"/>
              <w:ind w:left="100"/>
              <w:rPr>
                <w:noProof/>
              </w:rPr>
            </w:pPr>
            <w:r>
              <w:rPr>
                <w:noProof/>
              </w:rPr>
              <w:t>The NG-RAN is not able consider the Configured NSSAI for RRM purposes.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80317" w:rsidR="001E41F3" w:rsidRDefault="00595CA2">
            <w:pPr>
              <w:pStyle w:val="CRCoverPage"/>
              <w:spacing w:after="0"/>
              <w:ind w:left="100"/>
              <w:rPr>
                <w:noProof/>
              </w:rPr>
            </w:pPr>
            <w:r w:rsidRPr="00595CA2">
              <w:rPr>
                <w:noProof/>
              </w:rPr>
              <w:t>5.3.4.3</w:t>
            </w:r>
            <w:r w:rsidR="00C655C7">
              <w:rPr>
                <w:noProof/>
              </w:rPr>
              <w:t>.1, 5.3.4.3.3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2F3821A4" w14:textId="77777777" w:rsidR="00CB7674" w:rsidRDefault="00CB7674" w:rsidP="00CB7674">
      <w:pPr>
        <w:pStyle w:val="Heading5"/>
      </w:pPr>
      <w:bookmarkStart w:id="1" w:name="_Toc75440474"/>
      <w:r>
        <w:t>5.3.4.3.1</w:t>
      </w:r>
      <w:r>
        <w:tab/>
        <w:t>General</w:t>
      </w:r>
      <w:bookmarkEnd w:id="1"/>
    </w:p>
    <w:p w14:paraId="176F4D6C" w14:textId="1B18CF50" w:rsidR="00CB7674" w:rsidRPr="009E0DE1" w:rsidRDefault="00CB7674" w:rsidP="00CB7674">
      <w:r w:rsidRPr="009E0DE1">
        <w:t xml:space="preserve">To support radio resource management in </w:t>
      </w:r>
      <w:del w:id="2" w:author="Nokia" w:date="2021-07-15T11:59:00Z">
        <w:r w:rsidRPr="009E0DE1" w:rsidDel="00295EA5">
          <w:delText>RAN</w:delText>
        </w:r>
      </w:del>
      <w:ins w:id="3" w:author="Nokia" w:date="2021-07-15T11:59:00Z">
        <w:r w:rsidR="00295EA5">
          <w:t>NG-RAN</w:t>
        </w:r>
      </w:ins>
      <w:ins w:id="4" w:author="Michael Starsinic" w:date="2021-07-14T11:48:00Z">
        <w:r w:rsidR="00727F86">
          <w:t>,</w:t>
        </w:r>
      </w:ins>
      <w:r w:rsidRPr="009E0DE1">
        <w:t xml:space="preserve"> the AMF provides the parameter 'Index to RAT/Frequency Selection Priority' (RFSP Index) to</w:t>
      </w:r>
      <w:ins w:id="5" w:author="Nokia" w:date="2021-07-15T09:06:00Z">
        <w:r w:rsidR="00D921B7">
          <w:t xml:space="preserve"> the</w:t>
        </w:r>
      </w:ins>
      <w:r w:rsidRPr="009E0DE1">
        <w:t xml:space="preserve"> </w:t>
      </w:r>
      <w:del w:id="6" w:author="Nokia" w:date="2021-07-15T11:59:00Z">
        <w:r w:rsidRPr="009E0DE1" w:rsidDel="00295EA5">
          <w:delText>RAN</w:delText>
        </w:r>
      </w:del>
      <w:ins w:id="7" w:author="Nokia" w:date="2021-07-15T11:59:00Z">
        <w:r w:rsidR="00295EA5">
          <w:t>NG-RAN</w:t>
        </w:r>
      </w:ins>
      <w:r w:rsidRPr="009E0DE1">
        <w:t xml:space="preserve"> across N2. The RFSP Index is mapped by the </w:t>
      </w:r>
      <w:del w:id="8" w:author="Nokia" w:date="2021-07-15T11:59:00Z">
        <w:r w:rsidRPr="009E0DE1" w:rsidDel="00295EA5">
          <w:delText>RAN</w:delText>
        </w:r>
      </w:del>
      <w:ins w:id="9" w:author="Nokia" w:date="2021-07-15T11:59:00Z">
        <w:r w:rsidR="00295EA5">
          <w:t>NG-RAN</w:t>
        </w:r>
      </w:ins>
      <w:r w:rsidRPr="009E0DE1">
        <w:t xml:space="preserve"> to locally defined configuration in order to apply specific RRM strategies, taking into account any available information in </w:t>
      </w:r>
      <w:del w:id="10" w:author="Nokia" w:date="2021-07-15T11:59:00Z">
        <w:r w:rsidRPr="009E0DE1" w:rsidDel="00295EA5">
          <w:delText>RAN</w:delText>
        </w:r>
      </w:del>
      <w:ins w:id="11" w:author="Nokia" w:date="2021-07-15T11:59:00Z">
        <w:r w:rsidR="00295EA5">
          <w:t>NG-RAN</w:t>
        </w:r>
      </w:ins>
      <w:r w:rsidRPr="009E0DE1">
        <w:t xml:space="preserve">. The RFSP Index is UE specific and applies to all the Radio Bearers. Examples of how this parameter may be used by the </w:t>
      </w:r>
      <w:del w:id="12" w:author="Nokia" w:date="2021-07-15T11:59:00Z">
        <w:r w:rsidRPr="009E0DE1" w:rsidDel="00295EA5">
          <w:delText>RAN</w:delText>
        </w:r>
      </w:del>
      <w:ins w:id="13" w:author="Nokia" w:date="2021-07-15T11:59:00Z">
        <w:r w:rsidR="00295EA5">
          <w:t>NG-RAN</w:t>
        </w:r>
      </w:ins>
      <w:ins w:id="14" w:author="Michael Starsinic" w:date="2021-07-14T11:48:00Z">
        <w:r w:rsidR="00727F86">
          <w:t xml:space="preserve"> are</w:t>
        </w:r>
      </w:ins>
      <w:r w:rsidRPr="009E0DE1">
        <w:t>:</w:t>
      </w:r>
    </w:p>
    <w:p w14:paraId="23F9EE98" w14:textId="77777777" w:rsidR="00CB7674" w:rsidRPr="009E0DE1" w:rsidRDefault="00CB7674" w:rsidP="00CB7674">
      <w:pPr>
        <w:pStyle w:val="B1"/>
      </w:pPr>
      <w:r w:rsidRPr="009E0DE1">
        <w:t>-</w:t>
      </w:r>
      <w:r w:rsidRPr="009E0DE1">
        <w:tab/>
        <w:t>to derive UE specific cell reselection priorities to control idle mode camping.</w:t>
      </w:r>
    </w:p>
    <w:p w14:paraId="46430633" w14:textId="77777777" w:rsidR="00CB7674" w:rsidRPr="009E0DE1" w:rsidRDefault="00CB7674" w:rsidP="00CB7674">
      <w:pPr>
        <w:pStyle w:val="B1"/>
      </w:pPr>
      <w:r w:rsidRPr="009E0DE1">
        <w:t>-</w:t>
      </w:r>
      <w:r w:rsidRPr="009E0DE1">
        <w:tab/>
        <w:t>to decide on redirecting active mode UEs to different frequency layers or RATs</w:t>
      </w:r>
      <w:r>
        <w:t xml:space="preserve"> (e.g. see clause 5.3.4.3.2)</w:t>
      </w:r>
      <w:r w:rsidRPr="009E0DE1">
        <w:t>.</w:t>
      </w:r>
    </w:p>
    <w:p w14:paraId="1451A939" w14:textId="77777777" w:rsidR="00CB7674" w:rsidRPr="009E0DE1" w:rsidRDefault="00CB7674" w:rsidP="00CB7674">
      <w:r w:rsidRPr="009E0DE1">
        <w:t xml:space="preserve">The HPLMN may set the RFSP Index taking into account the Subscribed S-NSSAIs. The AMF receives the subscribed RFSP Index </w:t>
      </w:r>
      <w:r w:rsidRPr="009E0DE1">
        <w:rPr>
          <w:rFonts w:eastAsia="DengXian"/>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1BD5A941" w14:textId="77777777" w:rsidR="00CB7674" w:rsidRPr="009E0DE1" w:rsidRDefault="00CB7674" w:rsidP="00CB7674">
      <w:pPr>
        <w:pStyle w:val="B1"/>
      </w:pPr>
      <w:r w:rsidRPr="009E0DE1">
        <w:t>-</w:t>
      </w:r>
      <w:r w:rsidRPr="009E0DE1">
        <w:tab/>
        <w:t>the RFSP Index in use is identical to the subscribed RFSP Index, or</w:t>
      </w:r>
    </w:p>
    <w:p w14:paraId="6ECAE945" w14:textId="77777777" w:rsidR="00CB7674" w:rsidRPr="009E0DE1" w:rsidRDefault="00CB7674" w:rsidP="00CB7674">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7963E0EB" w14:textId="77777777" w:rsidR="00CB7674" w:rsidRPr="009E0DE1" w:rsidRDefault="00CB7674" w:rsidP="00CB7674">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7B88419" w14:textId="77777777" w:rsidR="00CB7674" w:rsidRPr="009E0DE1" w:rsidRDefault="00CB7674" w:rsidP="00CB7674">
      <w:pPr>
        <w:rPr>
          <w:rFonts w:eastAsia="DengXian"/>
        </w:rPr>
      </w:pPr>
      <w:r w:rsidRPr="009E0DE1">
        <w:t xml:space="preserve">The AMF may report </w:t>
      </w:r>
      <w:r w:rsidRPr="009E0DE1">
        <w:rPr>
          <w:rFonts w:eastAsia="DengXian"/>
        </w:rPr>
        <w:t>to the PCF</w:t>
      </w:r>
      <w:r w:rsidRPr="009E0DE1">
        <w:t xml:space="preserve"> the subscribed </w:t>
      </w:r>
      <w:r w:rsidRPr="009E0DE1">
        <w:rPr>
          <w:rFonts w:eastAsia="DengXian"/>
        </w:rPr>
        <w:t>RFSP Index</w:t>
      </w:r>
      <w:r w:rsidRPr="009E0DE1">
        <w:t xml:space="preserve"> received from the UDM</w:t>
      </w:r>
      <w:r w:rsidRPr="009E0DE1">
        <w:rPr>
          <w:rFonts w:eastAsia="DengXian"/>
        </w:rPr>
        <w:t xml:space="preserve"> for further evaluation as described in clause 6.1.2.1 </w:t>
      </w:r>
      <w:r>
        <w:rPr>
          <w:rFonts w:eastAsia="DengXian"/>
        </w:rPr>
        <w:t>of</w:t>
      </w:r>
      <w:r w:rsidRPr="009E0DE1">
        <w:rPr>
          <w:rFonts w:eastAsia="DengXian"/>
        </w:rPr>
        <w:t xml:space="preserve"> TS</w:t>
      </w:r>
      <w:r>
        <w:rPr>
          <w:rFonts w:eastAsia="DengXian"/>
        </w:rPr>
        <w:t> </w:t>
      </w:r>
      <w:r w:rsidRPr="009E0DE1">
        <w:rPr>
          <w:rFonts w:eastAsia="DengXian"/>
        </w:rPr>
        <w:t>23.503</w:t>
      </w:r>
      <w:r>
        <w:rPr>
          <w:rFonts w:eastAsia="DengXian"/>
        </w:rPr>
        <w:t> </w:t>
      </w:r>
      <w:r w:rsidRPr="009E0DE1">
        <w:rPr>
          <w:rFonts w:eastAsia="DengXian"/>
        </w:rPr>
        <w:t xml:space="preserve">[45]. When receiving the authorized RFSP Index from the PCF, the AMF shall replace the </w:t>
      </w:r>
      <w:r w:rsidRPr="009E0DE1">
        <w:t xml:space="preserve">subscribed </w:t>
      </w:r>
      <w:r w:rsidRPr="009E0DE1">
        <w:rPr>
          <w:rFonts w:eastAsia="DengXian"/>
        </w:rPr>
        <w:t>RFSP Index with the authorized RFSP Index.</w:t>
      </w:r>
    </w:p>
    <w:p w14:paraId="4CB055C6" w14:textId="77777777" w:rsidR="00CB7674" w:rsidRPr="009E0DE1" w:rsidRDefault="00CB7674" w:rsidP="00CB7674">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23D76A98" w14:textId="284462C1" w:rsidR="00CB7674" w:rsidRPr="009E0DE1" w:rsidRDefault="00CB7674" w:rsidP="00CB7674">
      <w:r w:rsidRPr="009E0DE1">
        <w:t xml:space="preserve">The RFSP Index in use is also forwarded from source to target </w:t>
      </w:r>
      <w:del w:id="15" w:author="Nokia" w:date="2021-07-15T11:59:00Z">
        <w:r w:rsidRPr="009E0DE1" w:rsidDel="00295EA5">
          <w:delText>RAN</w:delText>
        </w:r>
      </w:del>
      <w:ins w:id="16" w:author="Nokia" w:date="2021-07-15T11:59:00Z">
        <w:r w:rsidR="00295EA5">
          <w:t>NG-RAN</w:t>
        </w:r>
      </w:ins>
      <w:r w:rsidRPr="009E0DE1">
        <w:t xml:space="preserve"> node when </w:t>
      </w:r>
      <w:proofErr w:type="spellStart"/>
      <w:r w:rsidRPr="009E0DE1">
        <w:t>Xn</w:t>
      </w:r>
      <w:proofErr w:type="spellEnd"/>
      <w:r w:rsidRPr="009E0DE1">
        <w:t xml:space="preserve"> or N2 is used for intra-NG-RAN handover.</w:t>
      </w:r>
    </w:p>
    <w:p w14:paraId="1A20FEA5" w14:textId="16EF5CF6" w:rsidR="00CB7674" w:rsidRPr="009E0DE1" w:rsidRDefault="00CB7674" w:rsidP="00CB7674">
      <w:pPr>
        <w:rPr>
          <w:lang w:eastAsia="zh-CN"/>
        </w:rPr>
      </w:pPr>
      <w:r w:rsidRPr="009E0DE1">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w:t>
      </w:r>
      <w:ins w:id="17" w:author="Nokia" w:date="2021-07-15T12:00:00Z">
        <w:r w:rsidR="00295EA5">
          <w:t xml:space="preserve">the </w:t>
        </w:r>
      </w:ins>
      <w:del w:id="18" w:author="Nokia" w:date="2021-07-15T12:00:00Z">
        <w:r w:rsidRPr="009E0DE1" w:rsidDel="00295EA5">
          <w:delText>RAN</w:delText>
        </w:r>
      </w:del>
      <w:ins w:id="19" w:author="Nokia" w:date="2021-07-15T12:00:00Z">
        <w:r w:rsidR="00295EA5">
          <w:t>NG-RAN</w:t>
        </w:r>
      </w:ins>
      <w:r w:rsidRPr="009E0DE1">
        <w:t xml:space="preserve">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ED5C6F8" w14:textId="07680D6F" w:rsidR="00CB7674" w:rsidRDefault="00CB7674" w:rsidP="00CB7674">
      <w:pPr>
        <w:rPr>
          <w:ins w:id="20" w:author="Nokia" w:date="2021-07-14T08:47:00Z"/>
        </w:rPr>
      </w:pPr>
      <w:r w:rsidRPr="009E0DE1">
        <w:t xml:space="preserve">In order to enable UE idle mode mobility control and priority-based reselection mechanism considering availability of Network Slices at the network and the Network Slices allowed for a UE, an RFSP is derived as described </w:t>
      </w:r>
      <w:del w:id="21" w:author="Nokia" w:date="2021-07-15T09:04:00Z">
        <w:r w:rsidRPr="009E0DE1" w:rsidDel="00D921B7">
          <w:delText>in clause 5.3.4.3</w:delText>
        </w:r>
      </w:del>
      <w:ins w:id="22" w:author="Nokia" w:date="2021-07-15T09:04:00Z">
        <w:r w:rsidR="00D921B7">
          <w:t xml:space="preserve"> in this </w:t>
        </w:r>
        <w:proofErr w:type="spellStart"/>
        <w:r w:rsidR="00D921B7">
          <w:t>caluse</w:t>
        </w:r>
        <w:proofErr w:type="spellEnd"/>
        <w:r w:rsidR="00D921B7">
          <w:t xml:space="preserve"> here above</w:t>
        </w:r>
      </w:ins>
      <w:r w:rsidRPr="009E0DE1">
        <w:t>, considering also the Allowed NSSAI for the UE.</w:t>
      </w:r>
    </w:p>
    <w:p w14:paraId="6EFD365F" w14:textId="54FB6767" w:rsidR="00CB7674" w:rsidRPr="009E0DE1" w:rsidRDefault="00CB7674" w:rsidP="00CB7674">
      <w:ins w:id="23" w:author="Nokia" w:date="2021-07-14T08:47:00Z">
        <w:r w:rsidRPr="00CB7674">
          <w:t>Optionally and based on its</w:t>
        </w:r>
      </w:ins>
      <w:ins w:id="24" w:author="Nokia" w:date="2021-07-15T09:10:00Z">
        <w:r w:rsidR="00A91ED8">
          <w:t xml:space="preserve"> local configuration</w:t>
        </w:r>
      </w:ins>
      <w:ins w:id="25" w:author="Nokia" w:date="2021-07-14T08:47:00Z">
        <w:r w:rsidRPr="00CB7674">
          <w:t xml:space="preserve">, the AMF may provide the </w:t>
        </w:r>
      </w:ins>
      <w:ins w:id="26" w:author="Nokia" w:date="2021-07-15T12:00:00Z">
        <w:r w:rsidR="00295EA5">
          <w:t>NG-RAN</w:t>
        </w:r>
      </w:ins>
      <w:ins w:id="27" w:author="Nokia" w:date="2021-07-14T08:47:00Z">
        <w:r w:rsidRPr="00CB7674">
          <w:t xml:space="preserve"> with the Configured NSSAI </w:t>
        </w:r>
      </w:ins>
      <w:ins w:id="28" w:author="Michael Starsinic" w:date="2021-07-14T11:59:00Z">
        <w:r w:rsidR="00715772">
          <w:t>and</w:t>
        </w:r>
      </w:ins>
      <w:ins w:id="29" w:author="Nokia" w:date="2021-07-15T09:04:00Z">
        <w:r w:rsidR="00D921B7">
          <w:t xml:space="preserve"> should also provide</w:t>
        </w:r>
      </w:ins>
      <w:ins w:id="30" w:author="Michael Starsinic" w:date="2021-07-14T11:59:00Z">
        <w:r w:rsidR="00715772">
          <w:t xml:space="preserve"> an RFSP Index associated with the Configured NSS</w:t>
        </w:r>
      </w:ins>
      <w:ins w:id="31" w:author="Michael Starsinic" w:date="2021-07-14T12:00:00Z">
        <w:r w:rsidR="00715772">
          <w:t>AI</w:t>
        </w:r>
      </w:ins>
      <w:ins w:id="32" w:author="Nokia" w:date="2021-07-15T12:12:00Z">
        <w:r w:rsidR="00B61570">
          <w:t xml:space="preserve"> (if the Configured NSSAI is provided to the RAN)</w:t>
        </w:r>
      </w:ins>
      <w:ins w:id="33" w:author="Michael Starsinic" w:date="2021-07-14T12:00:00Z">
        <w:r w:rsidR="00715772">
          <w:t xml:space="preserve"> </w:t>
        </w:r>
      </w:ins>
      <w:ins w:id="34" w:author="Nokia" w:date="2021-07-14T08:47:00Z">
        <w:r w:rsidRPr="00CB7674">
          <w:t>for the UE in addition to the Allowed NSSAI</w:t>
        </w:r>
      </w:ins>
      <w:ins w:id="35" w:author="Michael Starsinic" w:date="2021-07-14T12:00:00Z">
        <w:r w:rsidR="00715772">
          <w:t xml:space="preserve"> and</w:t>
        </w:r>
      </w:ins>
      <w:ins w:id="36" w:author="Nokia" w:date="2021-07-15T09:06:00Z">
        <w:r w:rsidR="00D921B7">
          <w:t xml:space="preserve"> </w:t>
        </w:r>
      </w:ins>
      <w:ins w:id="37" w:author="Nokia" w:date="2021-07-15T09:07:00Z">
        <w:r w:rsidR="00D921B7">
          <w:t>its associated</w:t>
        </w:r>
      </w:ins>
      <w:ins w:id="38" w:author="Michael Starsinic" w:date="2021-07-14T12:00:00Z">
        <w:r w:rsidR="00715772">
          <w:t xml:space="preserve"> RFSP Index</w:t>
        </w:r>
      </w:ins>
      <w:ins w:id="39" w:author="Nokia" w:date="2021-07-14T08:47:00Z">
        <w:r w:rsidRPr="00CB7674">
          <w:t xml:space="preserve">. If the </w:t>
        </w:r>
      </w:ins>
      <w:ins w:id="40" w:author="Nokia" w:date="2021-07-15T12:00:00Z">
        <w:r w:rsidR="00295EA5">
          <w:t>NG-RAN</w:t>
        </w:r>
      </w:ins>
      <w:ins w:id="41" w:author="Nokia" w:date="2021-07-14T08:47:00Z">
        <w:r w:rsidRPr="00CB7674">
          <w:t xml:space="preserve"> receives the Configured NSSAI</w:t>
        </w:r>
      </w:ins>
      <w:ins w:id="42" w:author="Michael Starsinic" w:date="2021-07-14T12:00:00Z">
        <w:r w:rsidR="00715772">
          <w:t xml:space="preserve"> and an</w:t>
        </w:r>
      </w:ins>
      <w:ins w:id="43" w:author="Nokia" w:date="2021-07-15T09:05:00Z">
        <w:r w:rsidR="00D921B7">
          <w:t>y</w:t>
        </w:r>
      </w:ins>
      <w:ins w:id="44" w:author="Michael Starsinic" w:date="2021-07-14T12:00:00Z">
        <w:r w:rsidR="00715772">
          <w:t xml:space="preserve"> associated RFSP Index</w:t>
        </w:r>
      </w:ins>
      <w:ins w:id="45" w:author="Nokia" w:date="2021-07-14T08:47:00Z">
        <w:r w:rsidRPr="00CB7674">
          <w:t xml:space="preserve"> from the AMF, </w:t>
        </w:r>
      </w:ins>
      <w:ins w:id="46" w:author="Nokia" w:date="2021-07-15T09:11:00Z">
        <w:r w:rsidR="00A91ED8">
          <w:t xml:space="preserve">the </w:t>
        </w:r>
      </w:ins>
      <w:ins w:id="47" w:author="Nokia" w:date="2021-07-15T12:00:00Z">
        <w:r w:rsidR="00295EA5">
          <w:t>NG-RAN</w:t>
        </w:r>
      </w:ins>
      <w:ins w:id="48" w:author="Nokia" w:date="2021-07-14T08:47:00Z">
        <w:r w:rsidRPr="00CB7674">
          <w:t xml:space="preserve"> may tak</w:t>
        </w:r>
      </w:ins>
      <w:ins w:id="49" w:author="Nokia" w:date="2021-07-15T09:11:00Z">
        <w:r w:rsidR="00A91ED8">
          <w:t>e</w:t>
        </w:r>
      </w:ins>
      <w:ins w:id="50" w:author="Nokia" w:date="2021-07-15T11:44:00Z">
        <w:r w:rsidR="00307B01">
          <w:t xml:space="preserve"> these</w:t>
        </w:r>
      </w:ins>
      <w:ins w:id="51" w:author="Nokia" w:date="2021-07-15T09:11:00Z">
        <w:r w:rsidR="00A91ED8">
          <w:t xml:space="preserve"> </w:t>
        </w:r>
      </w:ins>
      <w:ins w:id="52" w:author="Nokia" w:date="2021-07-14T08:47:00Z">
        <w:r w:rsidRPr="00CB7674">
          <w:t xml:space="preserve">into account for RRM purposes, e.g. when the </w:t>
        </w:r>
      </w:ins>
      <w:ins w:id="53" w:author="Nokia" w:date="2021-07-15T12:00:00Z">
        <w:r w:rsidR="00295EA5">
          <w:t>NG-RAN</w:t>
        </w:r>
      </w:ins>
      <w:ins w:id="54" w:author="Nokia" w:date="2021-07-14T08:47:00Z">
        <w:r w:rsidRPr="00CB7674">
          <w:t xml:space="preserve"> provides the UE with UE-specific camping policies, the NG-RAN can use local policies to prioritize the cells supporting the Allowed NSSAI and, among the cells that support the Allowed NSSAI, prioritise those cells that also support other S-NSSAIs in the Configured NSSAI to maximize the chance the UE can successfully register from CM-IDLE mode with the slices </w:t>
        </w:r>
      </w:ins>
      <w:ins w:id="55" w:author="Nokia" w:date="2021-07-15T09:12:00Z">
        <w:r w:rsidR="00A91ED8">
          <w:t>in the UE subscriptio</w:t>
        </w:r>
      </w:ins>
      <w:ins w:id="56" w:author="Nokia" w:date="2021-07-15T09:13:00Z">
        <w:r w:rsidR="00A91ED8">
          <w:t>n</w:t>
        </w:r>
      </w:ins>
      <w:ins w:id="57" w:author="Nokia" w:date="2021-07-14T08:47:00Z">
        <w:r w:rsidRPr="00CB7674">
          <w:t>, if this is compatible with overall NG-RAN RRM policies.</w:t>
        </w:r>
      </w:ins>
    </w:p>
    <w:p w14:paraId="6A3F1FC9" w14:textId="2FD74932" w:rsidR="00CB7674" w:rsidDel="00CB7674" w:rsidRDefault="00CB7674" w:rsidP="00CB7674">
      <w:pPr>
        <w:pStyle w:val="EditorsNote"/>
        <w:rPr>
          <w:del w:id="58" w:author="Nokia" w:date="2021-07-14T08:47:00Z"/>
        </w:rPr>
      </w:pPr>
      <w:del w:id="59" w:author="Nokia" w:date="2021-07-14T08:47:00Z">
        <w:r w:rsidDel="00CB7674">
          <w:lastRenderedPageBreak/>
          <w:delText>Editor's note:</w:delText>
        </w:r>
        <w:r w:rsidDel="00CB7674">
          <w:tab/>
          <w:delText>It is FFS, based on progress by RAN WGs, whether 5GC is to provide additional information to NG-RAN for enhancing RRM logic.</w:delText>
        </w:r>
      </w:del>
    </w:p>
    <w:p w14:paraId="031DD342" w14:textId="77777777" w:rsidR="00CB7674" w:rsidRDefault="00CB7674" w:rsidP="00CB7674">
      <w:pPr>
        <w:pStyle w:val="Heading5"/>
      </w:pPr>
      <w:bookmarkStart w:id="60" w:name="_Toc75440476"/>
      <w:r>
        <w:t>5.3.4.3.3</w:t>
      </w:r>
      <w:r>
        <w:tab/>
        <w:t>Redirection to dedicated frequency band(s) for an S-NSSAI</w:t>
      </w:r>
      <w:bookmarkEnd w:id="60"/>
    </w:p>
    <w:p w14:paraId="2A3E29D9" w14:textId="77777777" w:rsidR="00CB7674" w:rsidRDefault="00CB7674" w:rsidP="00CB7674">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p>
    <w:p w14:paraId="2DD83D61" w14:textId="77777777" w:rsidR="00CB7674" w:rsidRDefault="00CB7674" w:rsidP="00CB7674">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5BB79105" w14:textId="77777777" w:rsidR="00CB7674" w:rsidRDefault="00CB7674" w:rsidP="00CB7674">
      <w:pPr>
        <w:pStyle w:val="B1"/>
      </w:pPr>
      <w:r>
        <w:t>-</w:t>
      </w:r>
      <w:r>
        <w:tab/>
        <w:t>all or a subset of the Rejected S-NSSAIs for RA when none of the S-NSSAIs in the Requested S-NSSAI were available in the TA where the UE is;</w:t>
      </w:r>
    </w:p>
    <w:p w14:paraId="2C436467" w14:textId="77777777" w:rsidR="00CB7674" w:rsidRDefault="00CB7674" w:rsidP="00CB7674">
      <w:pPr>
        <w:pStyle w:val="B1"/>
      </w:pPr>
      <w:r>
        <w:t>-</w:t>
      </w:r>
      <w:r>
        <w:tab/>
        <w:t>all the S-NSSAIs of the Allowed NSSAI and all or a subset of the Rejected S-NSSAIs for the RA;</w:t>
      </w:r>
    </w:p>
    <w:p w14:paraId="306F995D" w14:textId="77777777" w:rsidR="00CB7674" w:rsidRDefault="00CB7674" w:rsidP="00CB7674">
      <w:pPr>
        <w:pStyle w:val="B1"/>
      </w:pPr>
      <w:r>
        <w:t>-</w:t>
      </w:r>
      <w:r>
        <w:tab/>
        <w:t>a subset of the S-NSSAIs in the Allowed NSSAI and all or a subset of the Rejected S-NSSAIs for the RA if the operator policy is to prefer this Target S-NSSAI to the Allowed NSSAI.</w:t>
      </w:r>
    </w:p>
    <w:p w14:paraId="445B4560" w14:textId="530748A6" w:rsidR="00CB7674" w:rsidRDefault="00CB7674" w:rsidP="00CB7674">
      <w:r>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del w:id="61" w:author="Nokia" w:date="2021-07-15T12:00:00Z">
        <w:r w:rsidDel="00295EA5">
          <w:delText>RAN</w:delText>
        </w:r>
      </w:del>
      <w:ins w:id="62" w:author="Nokia" w:date="2021-07-15T12:00:00Z">
        <w:r w:rsidR="00295EA5">
          <w:t>NG-RAN</w:t>
        </w:r>
      </w:ins>
      <w:r>
        <w:t xml:space="preserve"> succeeds to redirect the UE to a new TA outside the RA, otherwise the RFSP index of the Allowed NSSAI is considered.</w:t>
      </w:r>
    </w:p>
    <w:p w14:paraId="7C813D60" w14:textId="5CCC19E2" w:rsidR="00CB7674" w:rsidRDefault="00CB7674" w:rsidP="00CB7674">
      <w:r>
        <w:t xml:space="preserve">The NG-RAN shall attempt to find cells of TAs that can support all the S-NSSAIs in the Target S-NSSAIs, and if no such cell of a TA is available the </w:t>
      </w:r>
      <w:del w:id="63" w:author="Nokia" w:date="2021-07-15T12:00:00Z">
        <w:r w:rsidDel="00295EA5">
          <w:delText>RAN</w:delText>
        </w:r>
      </w:del>
      <w:ins w:id="64" w:author="Nokia" w:date="2021-07-15T12:00:00Z">
        <w:r w:rsidR="00295EA5">
          <w:t>NG-RAN</w:t>
        </w:r>
      </w:ins>
      <w:r>
        <w:t xml:space="preserve">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051C9359" w14:textId="77777777" w:rsidR="00CB7674" w:rsidRDefault="00CB7674" w:rsidP="00CB7674">
      <w:r>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344D8065" w14:textId="77777777" w:rsidR="00CB7674" w:rsidRDefault="00CB7674" w:rsidP="00CB7674">
      <w:r>
        <w:t>Once the target cells are determined, the NG-RAN initiates RRC redirection procedure towards the target cells, if possible.</w:t>
      </w:r>
    </w:p>
    <w:p w14:paraId="1C436BF9" w14:textId="77777777" w:rsidR="00CB7674" w:rsidRDefault="00CB7674" w:rsidP="00CB7674">
      <w:r>
        <w:t>After a successful redirection of the UE to a new TA outside the current RA, the UE shall perform a Mobility Registration Update procedure and the S-NSSAIs the new TA supports can be allowed if the UE requests them.</w:t>
      </w:r>
    </w:p>
    <w:p w14:paraId="1557EA72" w14:textId="2DB1B822" w:rsidR="00CB7674" w:rsidRDefault="00CB7674">
      <w:pPr>
        <w:rPr>
          <w:noProof/>
        </w:rPr>
        <w:sectPr w:rsidR="00CB767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25EFE" w14:textId="77777777" w:rsidR="006E195C" w:rsidRDefault="006E195C">
      <w:r>
        <w:separator/>
      </w:r>
    </w:p>
  </w:endnote>
  <w:endnote w:type="continuationSeparator" w:id="0">
    <w:p w14:paraId="243057A0" w14:textId="77777777" w:rsidR="006E195C" w:rsidRDefault="006E1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EC709" w14:textId="77777777" w:rsidR="006E195C" w:rsidRDefault="006E195C">
      <w:r>
        <w:separator/>
      </w:r>
    </w:p>
  </w:footnote>
  <w:footnote w:type="continuationSeparator" w:id="0">
    <w:p w14:paraId="5B232915" w14:textId="77777777" w:rsidR="006E195C" w:rsidRDefault="006E1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364E"/>
    <w:rsid w:val="001A08B3"/>
    <w:rsid w:val="001A7B60"/>
    <w:rsid w:val="001B52F0"/>
    <w:rsid w:val="001B7A65"/>
    <w:rsid w:val="001E41F3"/>
    <w:rsid w:val="00217326"/>
    <w:rsid w:val="0026004D"/>
    <w:rsid w:val="002640DD"/>
    <w:rsid w:val="00275D12"/>
    <w:rsid w:val="00284FEB"/>
    <w:rsid w:val="002860C4"/>
    <w:rsid w:val="00295EA5"/>
    <w:rsid w:val="002B5741"/>
    <w:rsid w:val="002E472E"/>
    <w:rsid w:val="00305409"/>
    <w:rsid w:val="00307B01"/>
    <w:rsid w:val="003609EF"/>
    <w:rsid w:val="0036231A"/>
    <w:rsid w:val="00374DD4"/>
    <w:rsid w:val="003B569C"/>
    <w:rsid w:val="003E1A36"/>
    <w:rsid w:val="00410371"/>
    <w:rsid w:val="004242F1"/>
    <w:rsid w:val="004B75B7"/>
    <w:rsid w:val="0051580D"/>
    <w:rsid w:val="00547111"/>
    <w:rsid w:val="00592D74"/>
    <w:rsid w:val="00595CA2"/>
    <w:rsid w:val="005E2C44"/>
    <w:rsid w:val="00621188"/>
    <w:rsid w:val="006257ED"/>
    <w:rsid w:val="00665C47"/>
    <w:rsid w:val="00672E06"/>
    <w:rsid w:val="00695808"/>
    <w:rsid w:val="006B46FB"/>
    <w:rsid w:val="006E195C"/>
    <w:rsid w:val="006E21FB"/>
    <w:rsid w:val="00712043"/>
    <w:rsid w:val="00715772"/>
    <w:rsid w:val="007176FF"/>
    <w:rsid w:val="00727F86"/>
    <w:rsid w:val="00731489"/>
    <w:rsid w:val="0073644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C78"/>
    <w:rsid w:val="009A5753"/>
    <w:rsid w:val="009A579D"/>
    <w:rsid w:val="009A68E0"/>
    <w:rsid w:val="009E3297"/>
    <w:rsid w:val="009E6819"/>
    <w:rsid w:val="009F734F"/>
    <w:rsid w:val="00A246B6"/>
    <w:rsid w:val="00A37943"/>
    <w:rsid w:val="00A47E70"/>
    <w:rsid w:val="00A50CF0"/>
    <w:rsid w:val="00A7671C"/>
    <w:rsid w:val="00A91ED8"/>
    <w:rsid w:val="00AA2CBC"/>
    <w:rsid w:val="00AC5820"/>
    <w:rsid w:val="00AD1CD8"/>
    <w:rsid w:val="00B258BB"/>
    <w:rsid w:val="00B4345C"/>
    <w:rsid w:val="00B61570"/>
    <w:rsid w:val="00B67B97"/>
    <w:rsid w:val="00B968C8"/>
    <w:rsid w:val="00BA3EC5"/>
    <w:rsid w:val="00BA51D9"/>
    <w:rsid w:val="00BB5DFC"/>
    <w:rsid w:val="00BD279D"/>
    <w:rsid w:val="00BD6BB8"/>
    <w:rsid w:val="00C12B33"/>
    <w:rsid w:val="00C655C7"/>
    <w:rsid w:val="00C66BA2"/>
    <w:rsid w:val="00C95985"/>
    <w:rsid w:val="00CB7674"/>
    <w:rsid w:val="00CC5026"/>
    <w:rsid w:val="00CC68D0"/>
    <w:rsid w:val="00CE5509"/>
    <w:rsid w:val="00D03F9A"/>
    <w:rsid w:val="00D06D51"/>
    <w:rsid w:val="00D2173D"/>
    <w:rsid w:val="00D24991"/>
    <w:rsid w:val="00D50255"/>
    <w:rsid w:val="00D66520"/>
    <w:rsid w:val="00D921B7"/>
    <w:rsid w:val="00DD4B5B"/>
    <w:rsid w:val="00DE34CF"/>
    <w:rsid w:val="00E13F3D"/>
    <w:rsid w:val="00E34898"/>
    <w:rsid w:val="00E67FF3"/>
    <w:rsid w:val="00EA4D43"/>
    <w:rsid w:val="00EB09B7"/>
    <w:rsid w:val="00ED1365"/>
    <w:rsid w:val="00EE7D7C"/>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F2606-686C-470A-9930-68CD2C085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15C3D-9646-4F40-B4A0-7144C5FEB010}">
  <ds:schemaRefs>
    <ds:schemaRef ds:uri="http://schemas.microsoft.com/sharepoint/v3/contenttype/forms"/>
  </ds:schemaRefs>
</ds:datastoreItem>
</file>

<file path=customXml/itemProps3.xml><?xml version="1.0" encoding="utf-8"?>
<ds:datastoreItem xmlns:ds="http://schemas.openxmlformats.org/officeDocument/2006/customXml" ds:itemID="{B1A6D422-84DD-4847-9D9B-3FE9C016F1C1}">
  <ds:schemaRefs>
    <ds:schemaRef ds:uri="http://purl.org/dc/terms/"/>
    <ds:schemaRef ds:uri="http://schemas.microsoft.com/office/2006/documentManagement/types"/>
    <ds:schemaRef ds:uri="http://purl.org/dc/dcmitype/"/>
    <ds:schemaRef ds:uri="d78def48-27c6-4979-bba9-c862a2df76a0"/>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1841</Words>
  <Characters>10142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8</cp:revision>
  <cp:lastPrinted>1900-01-01T05:00:00Z</cp:lastPrinted>
  <dcterms:created xsi:type="dcterms:W3CDTF">2021-10-04T20:14:00Z</dcterms:created>
  <dcterms:modified xsi:type="dcterms:W3CDTF">2021-10-11T14:23:00Z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y fmtid="{D5CDD505-2E9C-101B-9397-08002B2CF9AE}" pid="21" name="ContentTypeId">
    <vt:lpwstr>0x0101003244A18A50E4D44392C0F13FE4390A30</vt:lpwstr>
  </property>
</Properties>
</file>